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526EA15E" w:rsidR="00C91134" w:rsidRDefault="00C91134" w:rsidP="2A1AE5EA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2A1AE5EA">
        <w:rPr>
          <w:b/>
          <w:bCs/>
          <w:sz w:val="24"/>
          <w:szCs w:val="24"/>
        </w:rPr>
        <w:t>3GPP TSG-</w:t>
      </w:r>
      <w:r w:rsidR="00E80B25" w:rsidRPr="2A1AE5EA">
        <w:rPr>
          <w:b/>
          <w:bCs/>
          <w:sz w:val="24"/>
          <w:szCs w:val="24"/>
          <w:lang w:eastAsia="zh-CN"/>
        </w:rPr>
        <w:t>SA</w:t>
      </w:r>
      <w:r w:rsidRPr="2A1AE5EA">
        <w:rPr>
          <w:b/>
          <w:bCs/>
          <w:sz w:val="24"/>
          <w:szCs w:val="24"/>
        </w:rPr>
        <w:t xml:space="preserve"> WG</w:t>
      </w:r>
      <w:r w:rsidR="00E80B25" w:rsidRPr="2A1AE5EA">
        <w:rPr>
          <w:b/>
          <w:bCs/>
          <w:sz w:val="24"/>
          <w:szCs w:val="24"/>
        </w:rPr>
        <w:t>2</w:t>
      </w:r>
      <w:r w:rsidRPr="2A1AE5EA">
        <w:rPr>
          <w:b/>
          <w:bCs/>
          <w:sz w:val="24"/>
          <w:szCs w:val="24"/>
        </w:rPr>
        <w:t xml:space="preserve"> Meeting #</w:t>
      </w:r>
      <w:r w:rsidR="000E22FB">
        <w:rPr>
          <w:b/>
          <w:bCs/>
          <w:noProof/>
          <w:sz w:val="24"/>
          <w:szCs w:val="24"/>
        </w:rPr>
        <w:t>160AH-e</w:t>
      </w:r>
      <w:r>
        <w:tab/>
      </w:r>
      <w:r w:rsidR="00596821" w:rsidRPr="00596821">
        <w:rPr>
          <w:b/>
          <w:bCs/>
          <w:sz w:val="24"/>
          <w:szCs w:val="24"/>
        </w:rPr>
        <w:t>S2-2401050</w:t>
      </w:r>
    </w:p>
    <w:p w14:paraId="111C77F4" w14:textId="32EA7F98" w:rsidR="00463675" w:rsidRPr="000F4E43" w:rsidRDefault="003058C1" w:rsidP="2A1AE5E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  <w:szCs w:val="24"/>
        </w:rPr>
        <w:t>Online, January</w:t>
      </w:r>
      <w:r w:rsidR="563D0C96" w:rsidRPr="2A1AE5EA">
        <w:rPr>
          <w:rFonts w:ascii="Arial" w:eastAsia="Arial Unicode MS" w:hAnsi="Arial" w:cs="Arial"/>
          <w:b/>
          <w:bCs/>
          <w:sz w:val="24"/>
          <w:szCs w:val="24"/>
        </w:rPr>
        <w:t xml:space="preserve"> 2</w:t>
      </w:r>
      <w:r w:rsidR="000E22FB">
        <w:rPr>
          <w:rFonts w:ascii="Arial" w:eastAsia="Arial Unicode MS" w:hAnsi="Arial" w:cs="Arial"/>
          <w:b/>
          <w:bCs/>
          <w:sz w:val="24"/>
          <w:szCs w:val="24"/>
        </w:rPr>
        <w:t>2</w:t>
      </w:r>
      <w:r w:rsidR="563D0C96" w:rsidRPr="2A1AE5EA">
        <w:rPr>
          <w:rFonts w:ascii="Arial" w:eastAsia="Arial Unicode MS" w:hAnsi="Arial" w:cs="Arial"/>
          <w:b/>
          <w:bCs/>
          <w:sz w:val="24"/>
          <w:szCs w:val="24"/>
        </w:rPr>
        <w:t>-2</w:t>
      </w:r>
      <w:r w:rsidR="000E22FB">
        <w:rPr>
          <w:rFonts w:ascii="Arial" w:eastAsia="Arial Unicode MS" w:hAnsi="Arial" w:cs="Arial"/>
          <w:b/>
          <w:bCs/>
          <w:sz w:val="24"/>
          <w:szCs w:val="24"/>
        </w:rPr>
        <w:t>9</w:t>
      </w:r>
      <w:r w:rsidR="00FF7807" w:rsidRPr="2A1AE5EA">
        <w:rPr>
          <w:rFonts w:ascii="Arial" w:eastAsia="Arial Unicode MS" w:hAnsi="Arial" w:cs="Arial"/>
          <w:b/>
          <w:bCs/>
          <w:sz w:val="24"/>
          <w:szCs w:val="24"/>
        </w:rPr>
        <w:t xml:space="preserve"> 202</w:t>
      </w:r>
      <w:r w:rsidR="000E22FB">
        <w:rPr>
          <w:rFonts w:ascii="Arial" w:eastAsia="Arial Unicode MS" w:hAnsi="Arial" w:cs="Arial"/>
          <w:b/>
          <w:bCs/>
          <w:sz w:val="24"/>
          <w:szCs w:val="24"/>
        </w:rPr>
        <w:t>4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F543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3563C5">
        <w:rPr>
          <w:rFonts w:ascii="Arial" w:eastAsia="Times New Roman" w:hAnsi="Arial" w:cs="Arial"/>
          <w:b/>
          <w:sz w:val="22"/>
          <w:szCs w:val="22"/>
          <w:lang w:eastAsia="en-GB"/>
        </w:rPr>
        <w:t>[dr</w:t>
      </w:r>
      <w:r w:rsidR="000E22F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aft] </w:t>
      </w:r>
      <w:r w:rsidR="00192EB5" w:rsidRPr="00192EB5">
        <w:rPr>
          <w:rFonts w:ascii="Arial" w:eastAsia="Times New Roman" w:hAnsi="Arial" w:cs="Arial"/>
          <w:b/>
          <w:sz w:val="22"/>
          <w:szCs w:val="22"/>
          <w:lang w:eastAsia="en-GB"/>
        </w:rPr>
        <w:t>LS on Clarification o</w:t>
      </w:r>
      <w:r w:rsidR="000E22F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f </w:t>
      </w:r>
      <w:r w:rsidR="003058C1">
        <w:rPr>
          <w:rFonts w:ascii="Arial" w:eastAsia="Times New Roman" w:hAnsi="Arial" w:cs="Arial"/>
          <w:b/>
          <w:sz w:val="22"/>
          <w:szCs w:val="22"/>
          <w:lang w:eastAsia="en-GB"/>
        </w:rPr>
        <w:t>A</w:t>
      </w:r>
      <w:r w:rsidR="000E22FB">
        <w:rPr>
          <w:rFonts w:ascii="Arial" w:eastAsia="Times New Roman" w:hAnsi="Arial" w:cs="Arial"/>
          <w:b/>
          <w:sz w:val="22"/>
          <w:szCs w:val="22"/>
          <w:lang w:eastAsia="en-GB"/>
        </w:rPr>
        <w:t>llowed NSSAI for network slice replacement</w:t>
      </w:r>
    </w:p>
    <w:p w14:paraId="65004854" w14:textId="25E53BBD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E22FB">
        <w:rPr>
          <w:rFonts w:ascii="Arial" w:eastAsia="Times New Roman" w:hAnsi="Arial" w:cs="Arial"/>
          <w:b/>
          <w:sz w:val="22"/>
          <w:szCs w:val="22"/>
          <w:lang w:eastAsia="en-GB"/>
        </w:rPr>
        <w:t>-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0D85A15D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E22FB">
        <w:rPr>
          <w:rFonts w:ascii="Arial" w:eastAsia="Times New Roman" w:hAnsi="Arial" w:cs="Arial"/>
          <w:b/>
          <w:sz w:val="22"/>
          <w:szCs w:val="22"/>
          <w:lang w:eastAsia="en-GB"/>
        </w:rPr>
        <w:t>eNS_ph3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4C2342F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CT</w:t>
      </w:r>
      <w:r w:rsidR="000E22FB">
        <w:rPr>
          <w:rFonts w:ascii="Arial" w:eastAsia="Times New Roman" w:hAnsi="Arial" w:cs="Arial"/>
          <w:b/>
          <w:sz w:val="22"/>
          <w:szCs w:val="22"/>
          <w:lang w:eastAsia="en-GB"/>
        </w:rPr>
        <w:t>1</w:t>
      </w:r>
    </w:p>
    <w:p w14:paraId="033E954A" w14:textId="342D6DA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525462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en-US"/>
        </w:rPr>
      </w:pPr>
      <w:r w:rsidRPr="00525462">
        <w:rPr>
          <w:lang w:val="en-US"/>
        </w:rPr>
        <w:t>Name:</w:t>
      </w:r>
      <w:r w:rsidRPr="00525462">
        <w:rPr>
          <w:bCs/>
          <w:lang w:val="en-US"/>
        </w:rPr>
        <w:tab/>
      </w:r>
      <w:r w:rsidR="007B7B7C" w:rsidRPr="00525462">
        <w:rPr>
          <w:bCs/>
          <w:lang w:val="en-US"/>
        </w:rPr>
        <w:t>alessio casati</w:t>
      </w:r>
    </w:p>
    <w:p w14:paraId="5836C680" w14:textId="4CAE57C5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7B7B7C">
        <w:rPr>
          <w:bCs/>
          <w:color w:val="0000FF"/>
          <w:lang w:val="de-DE"/>
        </w:rPr>
        <w:t>alessio.casati@nokia.com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A250B56" w14:textId="4F6E57BD" w:rsidR="00192EB5" w:rsidRDefault="00FF7807" w:rsidP="00672F23">
      <w:r>
        <w:t xml:space="preserve">SA2 </w:t>
      </w:r>
      <w:r w:rsidR="000E22FB">
        <w:t>has discussed the inclusion of the replaced NSSAI and alternative s-NSSAI in the Allowed NSSAI when</w:t>
      </w:r>
      <w:r w:rsidR="00C15BB5">
        <w:t>:</w:t>
      </w:r>
    </w:p>
    <w:p w14:paraId="13738873" w14:textId="1CF155D5" w:rsidR="000E22FB" w:rsidRDefault="000E22FB" w:rsidP="00672F23"/>
    <w:p w14:paraId="49929CF1" w14:textId="03D1B70E" w:rsidR="000E22FB" w:rsidRDefault="00596821" w:rsidP="007F08C0">
      <w:pPr>
        <w:pStyle w:val="ListParagraph"/>
        <w:numPr>
          <w:ilvl w:val="0"/>
          <w:numId w:val="26"/>
        </w:numPr>
        <w:ind w:firstLineChars="0"/>
      </w:pPr>
      <w:r>
        <w:t>T</w:t>
      </w:r>
      <w:r w:rsidR="000E22FB">
        <w:t xml:space="preserve">he maximum number of S-NSSAIs in the allowed NSSAI would be </w:t>
      </w:r>
      <w:r>
        <w:t>overflown.</w:t>
      </w:r>
    </w:p>
    <w:p w14:paraId="07F15215" w14:textId="7C830885" w:rsidR="000E22FB" w:rsidRDefault="00596821" w:rsidP="007F08C0">
      <w:pPr>
        <w:pStyle w:val="ListParagraph"/>
        <w:numPr>
          <w:ilvl w:val="0"/>
          <w:numId w:val="26"/>
        </w:numPr>
        <w:ind w:firstLineChars="0"/>
      </w:pPr>
      <w:r>
        <w:t>T</w:t>
      </w:r>
      <w:r w:rsidR="000E22FB">
        <w:t xml:space="preserve">he replaced S-NSSAI is not supported in the cell from which the UE is performing </w:t>
      </w:r>
      <w:r w:rsidR="00C15BB5">
        <w:t>registration, but the Alternative s-NSSAI is supported in the same cell</w:t>
      </w:r>
      <w:r w:rsidR="000E22FB">
        <w:t>.</w:t>
      </w:r>
    </w:p>
    <w:p w14:paraId="434D06E4" w14:textId="77777777" w:rsidR="000E22FB" w:rsidRDefault="000E22FB" w:rsidP="00672F23"/>
    <w:p w14:paraId="6C90040D" w14:textId="334DC9DC" w:rsidR="00C15BB5" w:rsidRDefault="000E22FB" w:rsidP="00672F23">
      <w:r>
        <w:t xml:space="preserve">The current text in the SA2 specification implies the Alternative </w:t>
      </w:r>
      <w:r w:rsidR="00C15BB5">
        <w:t>S</w:t>
      </w:r>
      <w:r>
        <w:t>-NSSAI is sent "additionally" i.e. both are included together.</w:t>
      </w:r>
      <w:r w:rsidR="00672F23">
        <w:t xml:space="preserve"> In addition the replaced S-NSSAI is included in PDU session establishment together with the alternative s-NSSAI</w:t>
      </w:r>
      <w:del w:id="0" w:author="PeterH" w:date="2024-01-23T17:04:00Z">
        <w:r w:rsidR="00672F23" w:rsidDel="00D15C50">
          <w:delText xml:space="preserve"> for a D</w:delText>
        </w:r>
      </w:del>
      <w:del w:id="1" w:author="PeterH" w:date="2024-01-23T17:02:00Z">
        <w:r w:rsidR="00672F23" w:rsidDel="00D15C50">
          <w:delText>D</w:delText>
        </w:r>
      </w:del>
      <w:del w:id="2" w:author="PeterH" w:date="2024-01-23T17:04:00Z">
        <w:r w:rsidR="00672F23" w:rsidDel="00D15C50">
          <w:delText>N in the replaced network slice S-NSSAI, after replacement has occurred</w:delText>
        </w:r>
      </w:del>
      <w:r w:rsidR="00672F23">
        <w:t>.</w:t>
      </w:r>
    </w:p>
    <w:p w14:paraId="53D9A5F3" w14:textId="2A6B2C52" w:rsidR="00672F23" w:rsidRDefault="00672F23" w:rsidP="00672F23">
      <w:r>
        <w:t xml:space="preserve"> </w:t>
      </w:r>
    </w:p>
    <w:p w14:paraId="2735DF37" w14:textId="6E0287CB" w:rsidR="000E22FB" w:rsidRDefault="00672F23" w:rsidP="00672F23">
      <w:r>
        <w:t>Based on existing URSP logic, if the replaced S-NSSAI was not present in the Allowed NSSAI, related RSDs are not valid so no PDU session could be established for the replaced S-NSSAI. In addition, it is not possible to establish a PDU session indicating the replaced S-NSSAI as the S-NSSAI of the PDU session, together with the Alternative S-NSSAI, unless the replaced S-NSSAI is in the allowed NSSAI</w:t>
      </w:r>
      <w:r w:rsidR="007F08C0">
        <w:t>,</w:t>
      </w:r>
      <w:r>
        <w:t xml:space="preserve"> per existing logic.</w:t>
      </w:r>
    </w:p>
    <w:p w14:paraId="67695F6D" w14:textId="77777777" w:rsidR="000E22FB" w:rsidRDefault="000E22FB" w:rsidP="000E22FB">
      <w:pPr>
        <w:rPr>
          <w:rFonts w:ascii="Arial" w:hAnsi="Arial" w:cs="Arial"/>
        </w:rPr>
      </w:pPr>
    </w:p>
    <w:p w14:paraId="2D39032E" w14:textId="32360EF9" w:rsidR="000E22FB" w:rsidRDefault="000E22FB" w:rsidP="000E22FB">
      <w:pPr>
        <w:rPr>
          <w:ins w:id="3" w:author="PeterH" w:date="2024-01-23T17:08:00Z"/>
        </w:rPr>
      </w:pPr>
      <w:r>
        <w:t xml:space="preserve">SA2 </w:t>
      </w:r>
      <w:r w:rsidR="00672F23">
        <w:t xml:space="preserve">assumes </w:t>
      </w:r>
      <w:r>
        <w:t>the need to follow existing logic for the inclusion of the replaced S-NSSAI</w:t>
      </w:r>
      <w:r w:rsidR="00672F23">
        <w:t xml:space="preserve"> in the </w:t>
      </w:r>
      <w:r w:rsidR="007F08C0">
        <w:t>A</w:t>
      </w:r>
      <w:r w:rsidR="00672F23">
        <w:t>llowed NSSAI</w:t>
      </w:r>
      <w:r w:rsidR="007F08C0">
        <w:t xml:space="preserve"> and handling of the URSPs and PDU sessions SM signalling (with the additional inclusion of the Alternative S-NSSAI </w:t>
      </w:r>
      <w:del w:id="4" w:author="PeterH" w:date="2024-01-23T17:07:00Z">
        <w:r w:rsidR="007F08C0" w:rsidDel="00D15C50">
          <w:delText xml:space="preserve">with </w:delText>
        </w:r>
      </w:del>
      <w:ins w:id="5" w:author="PeterH" w:date="2024-01-23T17:07:00Z">
        <w:r w:rsidR="00D15C50">
          <w:t>when</w:t>
        </w:r>
        <w:r w:rsidR="00D15C50">
          <w:t xml:space="preserve"> </w:t>
        </w:r>
      </w:ins>
      <w:r w:rsidR="007F08C0">
        <w:t>the network slice replacement happens</w:t>
      </w:r>
      <w:del w:id="6" w:author="PeterH" w:date="2024-01-23T17:07:00Z">
        <w:r w:rsidR="007F08C0" w:rsidDel="00D15C50">
          <w:delText>, and the mapping of the replaced and alternative S-NSSAI</w:delText>
        </w:r>
      </w:del>
      <w:r w:rsidR="007F08C0">
        <w:t xml:space="preserve">) </w:t>
      </w:r>
      <w:r>
        <w:t>. For this reason, assuming exi</w:t>
      </w:r>
      <w:ins w:id="7" w:author="PeterH" w:date="2024-01-23T17:08:00Z">
        <w:r w:rsidR="00D15C50">
          <w:t>s</w:t>
        </w:r>
      </w:ins>
      <w:r>
        <w:t xml:space="preserve">ting logic is adopted, and considering the Alternative S-NSSAI is provided additionally to the replaced </w:t>
      </w:r>
      <w:r w:rsidR="00672F23">
        <w:t>S</w:t>
      </w:r>
      <w:r>
        <w:t xml:space="preserve">-NSSAI, </w:t>
      </w:r>
      <w:r w:rsidR="00672F23">
        <w:t>b</w:t>
      </w:r>
      <w:r>
        <w:t>oth the S-NSSAIs are kept or removed together based on the logic of inclusion of the replaced S-NSSAI in the Allowed NSSAI.</w:t>
      </w:r>
    </w:p>
    <w:p w14:paraId="5EE938CD" w14:textId="2241587B" w:rsidR="00D15C50" w:rsidRDefault="00D15C50" w:rsidP="000E22FB">
      <w:pPr>
        <w:rPr>
          <w:rFonts w:ascii="Arial" w:hAnsi="Arial" w:cs="Arial"/>
        </w:rPr>
      </w:pPr>
      <w:ins w:id="8" w:author="PeterH" w:date="2024-01-23T17:08:00Z">
        <w:r>
          <w:t xml:space="preserve">This implies possible limitations for the cases </w:t>
        </w:r>
      </w:ins>
      <w:ins w:id="9" w:author="PeterH" w:date="2024-01-23T17:09:00Z">
        <w:r>
          <w:t>1) and 2) and therefore SA2 asks CT1 whether it is doable to allow the replaced S-NSS</w:t>
        </w:r>
      </w:ins>
      <w:ins w:id="10" w:author="PeterH" w:date="2024-01-23T17:10:00Z">
        <w:r>
          <w:t>AI to be removed from the Allowed NSSAI (due to mentioned scenarios) while maintaining the Alternative S-NSSAI in the Allowed NSSAI and maint</w:t>
        </w:r>
      </w:ins>
      <w:ins w:id="11" w:author="PeterH" w:date="2024-01-23T17:11:00Z">
        <w:r>
          <w:t>aining the PDU Session</w:t>
        </w:r>
      </w:ins>
      <w:ins w:id="12" w:author="PeterH" w:date="2024-01-23T17:19:00Z">
        <w:r w:rsidR="00115FAC">
          <w:t>s associated with the Alternative S-NSSAI and replaced S-NSSAI.</w:t>
        </w:r>
      </w:ins>
    </w:p>
    <w:p w14:paraId="349C1DFC" w14:textId="77777777" w:rsidR="000E22FB" w:rsidRDefault="000E22FB" w:rsidP="000E22FB">
      <w:pPr>
        <w:rPr>
          <w:rFonts w:ascii="Arial" w:hAnsi="Arial" w:cs="Arial"/>
        </w:rPr>
      </w:pPr>
    </w:p>
    <w:p w14:paraId="0C920D73" w14:textId="77777777" w:rsidR="00192EB5" w:rsidRDefault="00192EB5" w:rsidP="00192EB5">
      <w:pPr>
        <w:rPr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8761FB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192EB5">
        <w:rPr>
          <w:rFonts w:ascii="Arial" w:hAnsi="Arial" w:cs="Arial"/>
          <w:b/>
        </w:rPr>
        <w:t>CT</w:t>
      </w:r>
      <w:r w:rsidR="00C15BB5">
        <w:rPr>
          <w:rFonts w:ascii="Arial" w:hAnsi="Arial" w:cs="Arial"/>
          <w:b/>
        </w:rPr>
        <w:t>1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417BF7F1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525462">
        <w:rPr>
          <w:rFonts w:ascii="Arial" w:hAnsi="Arial" w:cs="Arial"/>
        </w:rPr>
        <w:t>SA2 k</w:t>
      </w:r>
      <w:r w:rsidR="007E69F7" w:rsidRPr="00525462">
        <w:rPr>
          <w:rFonts w:ascii="Arial" w:hAnsi="Arial" w:cs="Arial"/>
        </w:rPr>
        <w:t>indly asks</w:t>
      </w:r>
      <w:r w:rsidR="00192EB5" w:rsidRPr="00525462">
        <w:rPr>
          <w:rFonts w:ascii="Arial" w:hAnsi="Arial" w:cs="Arial"/>
        </w:rPr>
        <w:t xml:space="preserve"> CT</w:t>
      </w:r>
      <w:r w:rsidR="000E22FB">
        <w:rPr>
          <w:rFonts w:ascii="Arial" w:hAnsi="Arial" w:cs="Arial"/>
        </w:rPr>
        <w:t>1</w:t>
      </w:r>
      <w:r w:rsidR="007E69F7" w:rsidRPr="00525462">
        <w:rPr>
          <w:rFonts w:ascii="Arial" w:hAnsi="Arial" w:cs="Arial"/>
        </w:rPr>
        <w:t xml:space="preserve"> </w:t>
      </w:r>
      <w:r w:rsidR="00E52FB8" w:rsidRPr="00525462">
        <w:rPr>
          <w:rFonts w:ascii="Arial" w:hAnsi="Arial" w:cs="Arial"/>
        </w:rPr>
        <w:t xml:space="preserve">to take into account the above information and </w:t>
      </w:r>
      <w:ins w:id="13" w:author="PeterH" w:date="2024-01-23T17:20:00Z">
        <w:r w:rsidR="00115FAC">
          <w:rPr>
            <w:rFonts w:ascii="Arial" w:hAnsi="Arial" w:cs="Arial"/>
          </w:rPr>
          <w:t>provide an answer to SA2 question</w:t>
        </w:r>
      </w:ins>
      <w:del w:id="14" w:author="PeterH" w:date="2024-01-23T17:20:00Z">
        <w:r w:rsidR="00E52FB8" w:rsidRPr="00525462" w:rsidDel="00115FAC">
          <w:rPr>
            <w:rFonts w:ascii="Arial" w:hAnsi="Arial" w:cs="Arial"/>
          </w:rPr>
          <w:delText>update their specifications as necessary</w:delText>
        </w:r>
      </w:del>
      <w:r w:rsidR="00E52FB8" w:rsidRPr="00525462">
        <w:rPr>
          <w:rFonts w:ascii="Arial" w:hAnsi="Arial" w:cs="Arial"/>
        </w:rPr>
        <w:t>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9FBCAFD" w14:textId="6F321150" w:rsidR="008B700A" w:rsidRPr="008B700A" w:rsidRDefault="00115FAC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anchor="/" w:history="1">
        <w:r w:rsidR="009963D1">
          <w:rPr>
            <w:rStyle w:val="Hyperlink"/>
            <w:rFonts w:ascii="Arial" w:hAnsi="Arial" w:cs="Arial"/>
            <w:bCs/>
          </w:rPr>
          <w:t>Next SA2 Meetings dates</w:t>
        </w:r>
      </w:hyperlink>
      <w:r w:rsidR="009963D1">
        <w:rPr>
          <w:rFonts w:ascii="Arial" w:hAnsi="Arial" w:cs="Arial"/>
          <w:bCs/>
        </w:rPr>
        <w:t xml:space="preserve"> 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E3384" w14:textId="77777777" w:rsidR="00E6361D" w:rsidRDefault="00E6361D">
      <w:r>
        <w:separator/>
      </w:r>
    </w:p>
  </w:endnote>
  <w:endnote w:type="continuationSeparator" w:id="0">
    <w:p w14:paraId="50849BEC" w14:textId="77777777" w:rsidR="00E6361D" w:rsidRDefault="00E6361D">
      <w:r>
        <w:continuationSeparator/>
      </w:r>
    </w:p>
  </w:endnote>
  <w:endnote w:type="continuationNotice" w:id="1">
    <w:p w14:paraId="02565A9D" w14:textId="77777777" w:rsidR="005C0C8B" w:rsidRDefault="005C0C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FF1C9" w14:textId="77777777" w:rsidR="00E6361D" w:rsidRDefault="00E6361D">
      <w:r>
        <w:separator/>
      </w:r>
    </w:p>
  </w:footnote>
  <w:footnote w:type="continuationSeparator" w:id="0">
    <w:p w14:paraId="08E373BE" w14:textId="77777777" w:rsidR="00E6361D" w:rsidRDefault="00E6361D">
      <w:r>
        <w:continuationSeparator/>
      </w:r>
    </w:p>
  </w:footnote>
  <w:footnote w:type="continuationNotice" w:id="1">
    <w:p w14:paraId="63453FE3" w14:textId="77777777" w:rsidR="005C0C8B" w:rsidRDefault="005C0C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A0C4363"/>
    <w:multiLevelType w:val="hybridMultilevel"/>
    <w:tmpl w:val="EAA440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27776"/>
    <w:multiLevelType w:val="hybridMultilevel"/>
    <w:tmpl w:val="9C48E2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441248">
    <w:abstractNumId w:val="22"/>
  </w:num>
  <w:num w:numId="2" w16cid:durableId="1127819677">
    <w:abstractNumId w:val="20"/>
  </w:num>
  <w:num w:numId="3" w16cid:durableId="291864046">
    <w:abstractNumId w:val="17"/>
  </w:num>
  <w:num w:numId="4" w16cid:durableId="1002126136">
    <w:abstractNumId w:val="11"/>
  </w:num>
  <w:num w:numId="5" w16cid:durableId="523203969">
    <w:abstractNumId w:val="9"/>
  </w:num>
  <w:num w:numId="6" w16cid:durableId="1235436630">
    <w:abstractNumId w:val="7"/>
  </w:num>
  <w:num w:numId="7" w16cid:durableId="1591237063">
    <w:abstractNumId w:val="6"/>
  </w:num>
  <w:num w:numId="8" w16cid:durableId="887569288">
    <w:abstractNumId w:val="5"/>
  </w:num>
  <w:num w:numId="9" w16cid:durableId="966854860">
    <w:abstractNumId w:val="4"/>
  </w:num>
  <w:num w:numId="10" w16cid:durableId="1817989689">
    <w:abstractNumId w:val="8"/>
  </w:num>
  <w:num w:numId="11" w16cid:durableId="2113896053">
    <w:abstractNumId w:val="3"/>
  </w:num>
  <w:num w:numId="12" w16cid:durableId="1900746421">
    <w:abstractNumId w:val="2"/>
  </w:num>
  <w:num w:numId="13" w16cid:durableId="1238784465">
    <w:abstractNumId w:val="1"/>
  </w:num>
  <w:num w:numId="14" w16cid:durableId="1654791006">
    <w:abstractNumId w:val="0"/>
  </w:num>
  <w:num w:numId="15" w16cid:durableId="1041975091">
    <w:abstractNumId w:val="15"/>
  </w:num>
  <w:num w:numId="16" w16cid:durableId="1789541849">
    <w:abstractNumId w:val="19"/>
  </w:num>
  <w:num w:numId="17" w16cid:durableId="2038120421">
    <w:abstractNumId w:val="16"/>
  </w:num>
  <w:num w:numId="18" w16cid:durableId="1845977644">
    <w:abstractNumId w:val="13"/>
  </w:num>
  <w:num w:numId="19" w16cid:durableId="1858500400">
    <w:abstractNumId w:val="14"/>
  </w:num>
  <w:num w:numId="20" w16cid:durableId="896470857">
    <w:abstractNumId w:val="23"/>
  </w:num>
  <w:num w:numId="21" w16cid:durableId="1966278669">
    <w:abstractNumId w:val="10"/>
  </w:num>
  <w:num w:numId="22" w16cid:durableId="927886835">
    <w:abstractNumId w:val="12"/>
  </w:num>
  <w:num w:numId="23" w16cid:durableId="914705310">
    <w:abstractNumId w:val="18"/>
  </w:num>
  <w:num w:numId="24" w16cid:durableId="1993479668">
    <w:abstractNumId w:val="24"/>
  </w:num>
  <w:num w:numId="25" w16cid:durableId="1678727112">
    <w:abstractNumId w:val="21"/>
  </w:num>
  <w:num w:numId="26" w16cid:durableId="1865050120">
    <w:abstractNumId w:val="2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H">
    <w15:presenceInfo w15:providerId="None" w15:userId="Peter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681C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E22FB"/>
    <w:rsid w:val="000E605E"/>
    <w:rsid w:val="000F0849"/>
    <w:rsid w:val="000F2015"/>
    <w:rsid w:val="000F2959"/>
    <w:rsid w:val="000F2EC7"/>
    <w:rsid w:val="000F4417"/>
    <w:rsid w:val="000F4E43"/>
    <w:rsid w:val="00105899"/>
    <w:rsid w:val="00115AD4"/>
    <w:rsid w:val="00115FAC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8C7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8070B"/>
    <w:rsid w:val="00187249"/>
    <w:rsid w:val="00187F73"/>
    <w:rsid w:val="00192EB5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7B9"/>
    <w:rsid w:val="002D793F"/>
    <w:rsid w:val="002E2A82"/>
    <w:rsid w:val="002E4DDA"/>
    <w:rsid w:val="002E6515"/>
    <w:rsid w:val="002F360E"/>
    <w:rsid w:val="002F6595"/>
    <w:rsid w:val="00303649"/>
    <w:rsid w:val="003058C1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563C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2611"/>
    <w:rsid w:val="003B35C7"/>
    <w:rsid w:val="003B71F6"/>
    <w:rsid w:val="003C07A8"/>
    <w:rsid w:val="003C2781"/>
    <w:rsid w:val="003D562B"/>
    <w:rsid w:val="003E4764"/>
    <w:rsid w:val="003E5253"/>
    <w:rsid w:val="003F085E"/>
    <w:rsid w:val="00401229"/>
    <w:rsid w:val="004020BC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0B16"/>
    <w:rsid w:val="00507006"/>
    <w:rsid w:val="00511B8D"/>
    <w:rsid w:val="0051757C"/>
    <w:rsid w:val="005218E3"/>
    <w:rsid w:val="00521939"/>
    <w:rsid w:val="00525462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96821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0C8B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4FEF"/>
    <w:rsid w:val="0066783D"/>
    <w:rsid w:val="00670572"/>
    <w:rsid w:val="00672828"/>
    <w:rsid w:val="00672922"/>
    <w:rsid w:val="00672F23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84FD4"/>
    <w:rsid w:val="00790B68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08C0"/>
    <w:rsid w:val="007F2419"/>
    <w:rsid w:val="007F4C67"/>
    <w:rsid w:val="008052E2"/>
    <w:rsid w:val="00806305"/>
    <w:rsid w:val="008163B8"/>
    <w:rsid w:val="008169FD"/>
    <w:rsid w:val="008176B4"/>
    <w:rsid w:val="00822E2F"/>
    <w:rsid w:val="00832766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23E7C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57E54"/>
    <w:rsid w:val="00964755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237D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082A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5BB5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15C50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00CC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2FB8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B1BF6"/>
    <w:rsid w:val="00EC48AE"/>
    <w:rsid w:val="00ED779F"/>
    <w:rsid w:val="00EE25CD"/>
    <w:rsid w:val="00EF66D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7089"/>
    <w:rsid w:val="00FE5119"/>
    <w:rsid w:val="00FF286A"/>
    <w:rsid w:val="00FF682E"/>
    <w:rsid w:val="00FF7807"/>
    <w:rsid w:val="02246341"/>
    <w:rsid w:val="2A1AE5EA"/>
    <w:rsid w:val="328973F0"/>
    <w:rsid w:val="563D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,"/>
  <w14:docId w14:val="51D4544D"/>
  <w15:docId w15:val="{89E8A1E1-B047-4CA9-925F-1482BE314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92EB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Home.aspx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5AIRPNAIUNRU-1421425352-16823</_dlc_DocId>
    <_dlc_DocIdUrl xmlns="71c5aaf6-e6ce-465b-b873-5148d2a4c105">
      <Url>https://nokia.sharepoint.com/sites/c5g/projects/arch/_layouts/15/DocIdRedir.aspx?ID=5AIRPNAIUNRU-1421425352-16823</Url>
      <Description>5AIRPNAIUNRU-1421425352-16823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4857A2-1A68-44D2-873E-F76E2B5A2F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408832-05D0-48EB-AF33-74D17648A55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A092BFE-0CAD-45CE-B4CF-63267BA4E4E2}">
  <ds:schemaRefs>
    <ds:schemaRef ds:uri="http://schemas.microsoft.com/office/2006/metadata/properties"/>
    <ds:schemaRef ds:uri="http://purl.org/dc/elements/1.1/"/>
    <ds:schemaRef ds:uri="3b34c8f0-1ef5-4d1e-bb66-517ce7fe7356"/>
    <ds:schemaRef ds:uri="http://purl.org/dc/dcmitype/"/>
    <ds:schemaRef ds:uri="http://schemas.microsoft.com/office/2006/documentManagement/types"/>
    <ds:schemaRef ds:uri="59f976de-df5e-4a36-bba9-ae8ff3a95ef1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F4636EC-B331-4ACF-AD75-3BC37FCCCBA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96C88D1-BB87-498F-80D8-C5A3CC2F82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5850FCA-6FEB-40DB-B9B1-86A7241E3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398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PeterH</cp:lastModifiedBy>
  <cp:revision>2</cp:revision>
  <cp:lastPrinted>2002-04-23T07:10:00Z</cp:lastPrinted>
  <dcterms:created xsi:type="dcterms:W3CDTF">2024-01-23T16:21:00Z</dcterms:created>
  <dcterms:modified xsi:type="dcterms:W3CDTF">2024-01-23T16:21:00Z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0x01010047BF98E193A4474487CCE23AB7BDEE8A</vt:lpwstr>
  </property>
  <property fmtid="{D5CDD505-2E9C-101B-9397-08002B2CF9AE}" pid="9" name="_dlc_DocIdItemGuid">
    <vt:lpwstr>eefce667-b870-4e05-974d-17585501b5e8</vt:lpwstr>
  </property>
</Properties>
</file>